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69</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S6-254187</w:t>
      </w:r>
      <w:r>
        <w:rPr>
          <w:b/>
          <w:i/>
          <w:sz w:val="28"/>
        </w:rPr>
        <w:fldChar w:fldCharType="end"/>
      </w:r>
    </w:p>
    <w:p w14:paraId="7CB45193">
      <w:pPr>
        <w:pStyle w:val="81"/>
        <w:outlineLvl w:val="0"/>
        <w:rPr>
          <w:b/>
          <w:sz w:val="24"/>
        </w:rPr>
      </w:pPr>
      <w:r>
        <w:fldChar w:fldCharType="begin"/>
      </w:r>
      <w:r>
        <w:instrText xml:space="preserve"> DOCPROPERTY  Location  \* MERGEFORMAT </w:instrText>
      </w:r>
      <w:r>
        <w:fldChar w:fldCharType="separate"/>
      </w:r>
      <w:r>
        <w:rPr>
          <w:b/>
          <w:sz w:val="24"/>
        </w:rPr>
        <w:t>Wuhan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Oct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Oct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23.392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0022</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highlight w:val="none"/>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DC application and profile configuration request update</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Mobile M2M Company Ltd.</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rPr>
                <w:rFonts w:hint="eastAsia"/>
                <w:highlight w:val="none"/>
                <w:lang w:eastAsia="zh-CN"/>
              </w:rPr>
              <w:t>SA6</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MMTel_App</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2025-10-06</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C843EB0">
            <w:pPr>
              <w:pStyle w:val="81"/>
              <w:spacing w:after="0"/>
              <w:rPr>
                <w:rFonts w:hint="default"/>
                <w:lang w:val="en-US" w:eastAsia="zh-CN"/>
              </w:rPr>
            </w:pPr>
            <w:r>
              <w:rPr>
                <w:rFonts w:hint="eastAsia" w:eastAsia="宋体"/>
                <w:highlight w:val="none"/>
                <w:lang w:val="en-US" w:eastAsia="zh-CN"/>
              </w:rPr>
              <w:t xml:space="preserve">The </w:t>
            </w:r>
            <w:r>
              <w:rPr>
                <w:rFonts w:hint="eastAsia"/>
                <w:lang w:val="en-US" w:eastAsia="zh-CN"/>
              </w:rPr>
              <w:t xml:space="preserve">minimum UE software version (e.g. OS version, SDK version, etc.) required for this Data Channel Application is proposed to be added in </w:t>
            </w:r>
            <w:r>
              <w:t>DC applicatio</w:t>
            </w:r>
            <w:r>
              <w:rPr>
                <w:lang w:eastAsia="zh-CN"/>
              </w:rPr>
              <w:t>n list</w:t>
            </w:r>
            <w:r>
              <w:rPr>
                <w:rFonts w:hint="eastAsia"/>
                <w:lang w:val="en-US" w:eastAsia="zh-CN"/>
              </w:rPr>
              <w:t>. If UE</w:t>
            </w:r>
            <w:r>
              <w:rPr>
                <w:rFonts w:hint="default"/>
                <w:lang w:val="en-US" w:eastAsia="zh-CN"/>
              </w:rPr>
              <w:t>’</w:t>
            </w:r>
            <w:r>
              <w:rPr>
                <w:rFonts w:hint="eastAsia"/>
                <w:lang w:val="en-US" w:eastAsia="zh-CN"/>
              </w:rPr>
              <w:t>s OS version or SDK version cannot fulfill the minimum version requirement, the user can see the application but the installation and usage of application will face failure which will impact the experiences, or when the version of application makes upgrade and have higher requirement of UE minimum software version, the existing end user experiences may be impacted.</w:t>
            </w:r>
          </w:p>
          <w:p w14:paraId="1BCB045B">
            <w:pPr>
              <w:pStyle w:val="81"/>
              <w:spacing w:after="0"/>
            </w:pPr>
            <w:r>
              <w:rPr>
                <w:rFonts w:hint="eastAsia" w:eastAsia="宋体"/>
                <w:highlight w:val="none"/>
                <w:lang w:val="en-US" w:eastAsia="zh-CN"/>
              </w:rPr>
              <w:t>Therefore, this CR is proposed to add this detailed requirement.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eastAsia="宋体"/>
                <w:highlight w:val="none"/>
                <w:lang w:val="en-US" w:eastAsia="zh-CN"/>
              </w:rPr>
              <w:t xml:space="preserve">This CR is proposed to add the </w:t>
            </w:r>
            <w:r>
              <w:rPr>
                <w:rFonts w:hint="eastAsia"/>
                <w:lang w:val="en-US" w:eastAsia="zh-CN"/>
              </w:rPr>
              <w:t>minimum UE software version required for this Data Channel Application in the DC application profile.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eastAsia="宋体"/>
                <w:highlight w:val="none"/>
                <w:lang w:val="en-US" w:eastAsia="zh-CN"/>
              </w:rPr>
              <w:t xml:space="preserve">The </w:t>
            </w:r>
            <w:r>
              <w:rPr>
                <w:rFonts w:hint="eastAsia"/>
                <w:lang w:val="en-US" w:eastAsia="zh-CN"/>
              </w:rPr>
              <w:t>Data Channel Application installation and usage may fail due to the low SW version of UE</w:t>
            </w:r>
            <w:r>
              <w:rPr>
                <w:rFonts w:hint="eastAsia" w:eastAsia="宋体"/>
                <w:highlight w:val="none"/>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eastAsia="宋体"/>
                <w:highlight w:val="none"/>
                <w:lang w:val="en-US" w:eastAsia="zh-CN"/>
              </w:rPr>
              <w:t>8.2.2.3.1, 8.3.2.3.4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highlight w:val="none"/>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highlight w:val="none"/>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highlight w:val="none"/>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07AA580C">
      <w:pPr>
        <w:pStyle w:val="55"/>
        <w:rPr>
          <w:lang w:val="en-US"/>
        </w:rPr>
      </w:pPr>
      <w:r>
        <w:t>Table 8.2.</w:t>
      </w:r>
      <w:r>
        <w:rPr>
          <w:rFonts w:hint="eastAsia"/>
          <w:lang w:val="en-US" w:eastAsia="zh-CN"/>
        </w:rPr>
        <w:t>2</w:t>
      </w:r>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4EDBE0C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D0088D8">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088EA110">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2C58713">
            <w:pPr>
              <w:pStyle w:val="51"/>
            </w:pPr>
            <w:r>
              <w:t>Description</w:t>
            </w:r>
          </w:p>
        </w:tc>
      </w:tr>
      <w:tr w14:paraId="6FDB618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44C372B">
            <w:pPr>
              <w:pStyle w:val="53"/>
              <w:rPr>
                <w:lang w:val="en-US" w:eastAsia="zh-CN"/>
              </w:rPr>
            </w:pPr>
            <w:r>
              <w:rPr>
                <w:rFonts w:hint="eastAsia"/>
                <w:lang w:val="en-US" w:eastAsia="zh-CN"/>
              </w:rPr>
              <w:t xml:space="preserve">Application </w:t>
            </w:r>
            <w:r>
              <w:rPr>
                <w:lang w:val="en-US" w:eastAsia="zh-CN"/>
              </w:rPr>
              <w:t>Identifier</w:t>
            </w:r>
          </w:p>
        </w:tc>
        <w:tc>
          <w:tcPr>
            <w:tcW w:w="1440" w:type="dxa"/>
            <w:tcBorders>
              <w:top w:val="single" w:color="000000" w:sz="4" w:space="0"/>
              <w:left w:val="single" w:color="000000" w:sz="4" w:space="0"/>
              <w:bottom w:val="single" w:color="000000" w:sz="4" w:space="0"/>
            </w:tcBorders>
            <w:shd w:val="clear" w:color="auto" w:fill="auto"/>
          </w:tcPr>
          <w:p w14:paraId="5AED61E2">
            <w:pPr>
              <w:pStyle w:val="5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FD0FF34">
            <w:pPr>
              <w:pStyle w:val="53"/>
              <w:rPr>
                <w:lang w:val="en-US" w:eastAsia="zh-CN"/>
              </w:rPr>
            </w:pPr>
            <w:r>
              <w:rPr>
                <w:rFonts w:hint="eastAsia"/>
                <w:lang w:val="en-US" w:eastAsia="zh-CN"/>
              </w:rPr>
              <w:t>Identifier of the Data Channel Application</w:t>
            </w:r>
            <w:r>
              <w:rPr>
                <w:lang w:val="en-US" w:eastAsia="zh-CN"/>
              </w:rPr>
              <w:t xml:space="preserve"> assigned by the Application Provider</w:t>
            </w:r>
          </w:p>
        </w:tc>
      </w:tr>
      <w:tr w14:paraId="4DC4561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E38761E">
            <w:pPr>
              <w:pStyle w:val="53"/>
              <w:rPr>
                <w:lang w:val="en-US"/>
              </w:rPr>
            </w:pPr>
            <w:r>
              <w:rPr>
                <w:rFonts w:hint="eastAsia"/>
                <w:lang w:val="en-US" w:eastAsia="zh-CN"/>
              </w:rPr>
              <w:t>Application Name</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14:paraId="6718383C">
            <w:pPr>
              <w:pStyle w:val="5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7323FBF">
            <w:pPr>
              <w:pStyle w:val="53"/>
              <w:rPr>
                <w:lang w:val="en-US" w:eastAsia="zh-CN"/>
              </w:rPr>
            </w:pPr>
            <w:r>
              <w:rPr>
                <w:rFonts w:hint="eastAsia"/>
                <w:lang w:val="en-US" w:eastAsia="zh-CN"/>
              </w:rPr>
              <w:t>Name of the Data Channel Application</w:t>
            </w:r>
          </w:p>
        </w:tc>
      </w:tr>
      <w:tr w14:paraId="137A022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027395A">
            <w:pPr>
              <w:pStyle w:val="53"/>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14:paraId="7BCFDD60">
            <w:pPr>
              <w:pStyle w:val="5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06CA81B">
            <w:pPr>
              <w:pStyle w:val="53"/>
              <w:rPr>
                <w:lang w:val="en-US" w:eastAsia="zh-CN"/>
              </w:rPr>
            </w:pPr>
            <w:r>
              <w:rPr>
                <w:lang w:val="en-US" w:eastAsia="zh-CN"/>
              </w:rPr>
              <w:t>Service type of the Data Channel Application, used to help the user understand the type of services provided by the application</w:t>
            </w:r>
          </w:p>
        </w:tc>
      </w:tr>
      <w:tr w14:paraId="48AFF08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AB2679E">
            <w:pPr>
              <w:pStyle w:val="53"/>
              <w:rPr>
                <w:lang w:val="en-US" w:eastAsia="zh-CN"/>
              </w:rPr>
            </w:pPr>
            <w:r>
              <w:rPr>
                <w:rFonts w:hint="eastAsia"/>
                <w:lang w:val="en-US" w:eastAsia="zh-CN"/>
              </w:rPr>
              <w:t>Application Icon</w:t>
            </w:r>
            <w:r>
              <w:rPr>
                <w:lang w:val="en-US" w:eastAsia="zh-CN"/>
              </w:rPr>
              <w:t xml:space="preserve"> Url</w:t>
            </w:r>
          </w:p>
        </w:tc>
        <w:tc>
          <w:tcPr>
            <w:tcW w:w="1440" w:type="dxa"/>
            <w:tcBorders>
              <w:top w:val="single" w:color="000000" w:sz="4" w:space="0"/>
              <w:left w:val="single" w:color="000000" w:sz="4" w:space="0"/>
              <w:bottom w:val="single" w:color="000000" w:sz="4" w:space="0"/>
            </w:tcBorders>
            <w:shd w:val="clear" w:color="auto" w:fill="auto"/>
          </w:tcPr>
          <w:p w14:paraId="393DE81F">
            <w:pPr>
              <w:pStyle w:val="5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6FED14B">
            <w:pPr>
              <w:pStyle w:val="53"/>
              <w:rPr>
                <w:lang w:val="en-US" w:eastAsia="zh-CN"/>
              </w:rPr>
            </w:pPr>
            <w:r>
              <w:rPr>
                <w:rFonts w:hint="eastAsia"/>
                <w:lang w:val="en-US" w:eastAsia="zh-CN"/>
              </w:rPr>
              <w:t>Icon</w:t>
            </w:r>
            <w:r>
              <w:rPr>
                <w:lang w:val="en-US" w:eastAsia="zh-CN"/>
              </w:rPr>
              <w:t xml:space="preserve"> url</w:t>
            </w:r>
            <w:r>
              <w:rPr>
                <w:rFonts w:hint="eastAsia"/>
                <w:lang w:val="en-US" w:eastAsia="zh-CN"/>
              </w:rPr>
              <w:t xml:space="preserve"> of the Data Channel Application</w:t>
            </w:r>
          </w:p>
        </w:tc>
      </w:tr>
      <w:tr w14:paraId="2570EB5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0AB536C">
            <w:pPr>
              <w:pStyle w:val="53"/>
              <w:rPr>
                <w:lang w:val="en-US" w:eastAsia="zh-CN"/>
              </w:rPr>
            </w:pPr>
            <w:r>
              <w:rPr>
                <w:lang w:val="en-US" w:eastAsia="zh-CN"/>
              </w:rPr>
              <w:t>Application Version</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14:paraId="67AC0AAF">
            <w:pPr>
              <w:pStyle w:val="5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E22BB1B">
            <w:pPr>
              <w:pStyle w:val="53"/>
              <w:rPr>
                <w:lang w:val="en-US" w:eastAsia="zh-CN"/>
              </w:rPr>
            </w:pPr>
            <w:r>
              <w:rPr>
                <w:rFonts w:hint="eastAsia"/>
                <w:lang w:val="en-US" w:eastAsia="zh-CN"/>
              </w:rPr>
              <w:t xml:space="preserve">The </w:t>
            </w:r>
            <w:r>
              <w:rPr>
                <w:lang w:val="en-US" w:eastAsia="zh-CN"/>
              </w:rPr>
              <w:t xml:space="preserve">latest </w:t>
            </w:r>
            <w:r>
              <w:rPr>
                <w:rFonts w:hint="eastAsia"/>
                <w:lang w:val="en-US" w:eastAsia="zh-CN"/>
              </w:rPr>
              <w:t>version of the</w:t>
            </w:r>
            <w:r>
              <w:rPr>
                <w:lang w:val="en-US" w:eastAsia="zh-CN"/>
              </w:rPr>
              <w:t xml:space="preserve"> application.</w:t>
            </w:r>
          </w:p>
        </w:tc>
      </w:tr>
      <w:tr w14:paraId="671F9D1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801AECA">
            <w:pPr>
              <w:pStyle w:val="53"/>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14:paraId="739B6614">
            <w:pPr>
              <w:pStyle w:val="5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BA80048">
            <w:pPr>
              <w:pStyle w:val="53"/>
              <w:rPr>
                <w:lang w:val="en-US" w:eastAsia="zh-CN"/>
              </w:rPr>
            </w:pPr>
            <w:r>
              <w:rPr>
                <w:lang w:val="en-US" w:eastAsia="zh-CN"/>
              </w:rPr>
              <w:t>The latest validity of the application.</w:t>
            </w:r>
          </w:p>
        </w:tc>
      </w:tr>
      <w:tr w14:paraId="7374A5B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2DACB35">
            <w:pPr>
              <w:pStyle w:val="53"/>
              <w:rPr>
                <w:lang w:val="en-US" w:eastAsia="zh-CN"/>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14:paraId="5EB28525">
            <w:pPr>
              <w:pStyle w:val="5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1AAD4EE">
            <w:pPr>
              <w:pStyle w:val="53"/>
              <w:rPr>
                <w:lang w:val="en-US" w:eastAsia="zh-CN"/>
              </w:rPr>
            </w:pPr>
            <w:r>
              <w:rPr>
                <w:rFonts w:hint="eastAsia"/>
                <w:lang w:val="en-US" w:eastAsia="zh-CN"/>
              </w:rPr>
              <w:t>Indicates when this Data Channel Application is allowed to be used. The values of this IE include:</w:t>
            </w:r>
          </w:p>
          <w:p w14:paraId="11B764F0">
            <w:pPr>
              <w:pStyle w:val="53"/>
              <w:rPr>
                <w:lang w:val="en-US" w:eastAsia="zh-CN"/>
              </w:rPr>
            </w:pPr>
            <w:r>
              <w:rPr>
                <w:rFonts w:hint="eastAsia"/>
              </w:rPr>
              <w:t>Precall</w:t>
            </w:r>
            <w:r>
              <w:rPr>
                <w:rFonts w:hint="eastAsia"/>
                <w:lang w:val="en-US" w:eastAsia="zh-CN"/>
              </w:rPr>
              <w:t xml:space="preserve"> </w:t>
            </w:r>
            <w:r>
              <w:t>only</w:t>
            </w:r>
            <w:r>
              <w:rPr>
                <w:rFonts w:hint="eastAsia"/>
                <w:lang w:val="en-US" w:eastAsia="zh-CN"/>
              </w:rPr>
              <w:t>:</w:t>
            </w:r>
            <w:r>
              <w:rPr>
                <w:lang w:val="en-US" w:eastAsia="zh-CN"/>
              </w:rPr>
              <w:t xml:space="preserve"> T</w:t>
            </w:r>
            <w:r>
              <w:rPr>
                <w:rFonts w:hint="eastAsia"/>
                <w:lang w:val="en-US" w:eastAsia="zh-CN"/>
              </w:rPr>
              <w:t>he Data Channel Application is allowed to be used before the MMTel call session is established, i.e. after the 18x response is sent/received and before the 200 OK of the initial SIP INVITE request is sent/received.</w:t>
            </w:r>
          </w:p>
          <w:p w14:paraId="43A800B0">
            <w:pPr>
              <w:pStyle w:val="53"/>
              <w:rPr>
                <w:lang w:val="en-US" w:eastAsia="zh-CN"/>
              </w:rPr>
            </w:pPr>
            <w:r>
              <w:rPr>
                <w:rFonts w:hint="eastAsia"/>
                <w:lang w:val="en-US" w:eastAsia="zh-CN"/>
              </w:rPr>
              <w:t>In</w:t>
            </w:r>
            <w:r>
              <w:rPr>
                <w:rFonts w:hint="eastAsia"/>
              </w:rPr>
              <w:t>call</w:t>
            </w:r>
            <w:r>
              <w:rPr>
                <w:rFonts w:hint="eastAsia"/>
                <w:lang w:val="en-US" w:eastAsia="zh-CN"/>
              </w:rPr>
              <w:t>:</w:t>
            </w:r>
            <w:r>
              <w:rPr>
                <w:lang w:val="en-US" w:eastAsia="zh-CN"/>
              </w:rPr>
              <w:t xml:space="preserve"> T</w:t>
            </w:r>
            <w:r>
              <w:rPr>
                <w:rFonts w:hint="eastAsia"/>
                <w:lang w:val="en-US" w:eastAsia="zh-CN"/>
              </w:rPr>
              <w:t>he Data Channel Application is allowed to be used after the MMTel call session is established, i.e. after the 200 OK of the initial SIP INVITE request is sent/received.</w:t>
            </w:r>
          </w:p>
          <w:p w14:paraId="1F2F44F1">
            <w:pPr>
              <w:pStyle w:val="53"/>
              <w:rPr>
                <w:lang w:val="en-US" w:eastAsia="zh-CN"/>
              </w:rPr>
            </w:pPr>
            <w:r>
              <w:rPr>
                <w:lang w:val="en-US" w:eastAsia="zh-CN"/>
              </w:rPr>
              <w:t>Both p</w:t>
            </w:r>
            <w:r>
              <w:rPr>
                <w:rFonts w:hint="eastAsia"/>
                <w:lang w:val="en-US" w:eastAsia="zh-CN"/>
              </w:rPr>
              <w:t>recall</w:t>
            </w:r>
            <w:r>
              <w:rPr>
                <w:lang w:val="en-US" w:eastAsia="zh-CN"/>
              </w:rPr>
              <w:t xml:space="preserve"> and </w:t>
            </w:r>
            <w:r>
              <w:rPr>
                <w:rFonts w:hint="eastAsia"/>
                <w:lang w:val="en-US" w:eastAsia="zh-CN"/>
              </w:rPr>
              <w:t xml:space="preserve">Incall: </w:t>
            </w:r>
            <w:r>
              <w:rPr>
                <w:lang w:val="en-US" w:eastAsia="zh-CN"/>
              </w:rPr>
              <w:t>T</w:t>
            </w:r>
            <w:r>
              <w:rPr>
                <w:rFonts w:hint="eastAsia"/>
                <w:lang w:val="en-US" w:eastAsia="zh-CN"/>
              </w:rPr>
              <w:t>he Data Channel Application is allowed to be used during the entire Precall and incall.</w:t>
            </w:r>
          </w:p>
        </w:tc>
      </w:tr>
      <w:tr w14:paraId="1D61E7A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7EA8989">
            <w:pPr>
              <w:pStyle w:val="53"/>
              <w:rPr>
                <w:rFonts w:hint="default"/>
                <w:lang w:val="en-US" w:eastAsia="zh-CN"/>
              </w:rPr>
            </w:pPr>
            <w:ins w:id="0" w:author="CMCC" w:date="2025-08-27T10:40:16Z">
              <w:r>
                <w:rPr>
                  <w:lang w:val="en-US" w:eastAsia="zh-CN"/>
                </w:rPr>
                <w:t>Requested</w:t>
              </w:r>
            </w:ins>
            <w:ins w:id="1" w:author="CMCC" w:date="2025-08-27T10:40:16Z">
              <w:r>
                <w:rPr>
                  <w:rFonts w:hint="eastAsia"/>
                  <w:lang w:val="en-US" w:eastAsia="zh-CN"/>
                </w:rPr>
                <w:t xml:space="preserve"> </w:t>
              </w:r>
            </w:ins>
            <w:ins w:id="2" w:author="CMCC" w:date="2025-08-27T10:40:19Z">
              <w:r>
                <w:rPr>
                  <w:rFonts w:hint="eastAsia"/>
                  <w:lang w:val="en-US" w:eastAsia="zh-CN"/>
                </w:rPr>
                <w:t>UE</w:t>
              </w:r>
            </w:ins>
            <w:ins w:id="3" w:author="CMCC" w:date="2025-08-27T10:40:20Z">
              <w:r>
                <w:rPr>
                  <w:rFonts w:hint="eastAsia"/>
                  <w:lang w:val="en-US" w:eastAsia="zh-CN"/>
                </w:rPr>
                <w:t xml:space="preserve"> </w:t>
              </w:r>
            </w:ins>
            <w:ins w:id="4" w:author="CMCC" w:date="2025-10-06T10:10:37Z">
              <w:r>
                <w:rPr>
                  <w:rFonts w:hint="eastAsia"/>
                  <w:lang w:val="en-US" w:eastAsia="zh-CN"/>
                </w:rPr>
                <w:t>V</w:t>
              </w:r>
            </w:ins>
            <w:ins w:id="5" w:author="CMCC" w:date="2025-08-27T10:40:21Z">
              <w:r>
                <w:rPr>
                  <w:rFonts w:hint="eastAsia"/>
                  <w:lang w:val="en-US" w:eastAsia="zh-CN"/>
                </w:rPr>
                <w:t>er</w:t>
              </w:r>
            </w:ins>
            <w:ins w:id="6" w:author="CMCC" w:date="2025-08-27T10:40:22Z">
              <w:r>
                <w:rPr>
                  <w:rFonts w:hint="eastAsia"/>
                  <w:lang w:val="en-US" w:eastAsia="zh-CN"/>
                </w:rPr>
                <w:t>sion</w:t>
              </w:r>
            </w:ins>
          </w:p>
        </w:tc>
        <w:tc>
          <w:tcPr>
            <w:tcW w:w="1440" w:type="dxa"/>
            <w:tcBorders>
              <w:top w:val="single" w:color="000000" w:sz="4" w:space="0"/>
              <w:left w:val="single" w:color="000000" w:sz="4" w:space="0"/>
              <w:bottom w:val="single" w:color="000000" w:sz="4" w:space="0"/>
            </w:tcBorders>
            <w:shd w:val="clear" w:color="auto" w:fill="auto"/>
          </w:tcPr>
          <w:p w14:paraId="7A21E234">
            <w:pPr>
              <w:pStyle w:val="52"/>
              <w:rPr>
                <w:rFonts w:hint="eastAsia"/>
                <w:lang w:val="en-US" w:eastAsia="zh-CN"/>
              </w:rPr>
            </w:pPr>
            <w:ins w:id="7" w:author="CMCC" w:date="2025-08-27T10:40:35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DEB5B0F">
            <w:pPr>
              <w:pStyle w:val="53"/>
              <w:rPr>
                <w:lang w:val="en-US" w:eastAsia="zh-CN"/>
              </w:rPr>
            </w:pPr>
            <w:ins w:id="8" w:author="CMCC" w:date="2025-08-27T10:40:46Z">
              <w:r>
                <w:rPr>
                  <w:rFonts w:hint="eastAsia"/>
                  <w:lang w:val="en-US" w:eastAsia="zh-CN"/>
                </w:rPr>
                <w:t xml:space="preserve">Indicates </w:t>
              </w:r>
            </w:ins>
            <w:ins w:id="9" w:author="CMCC" w:date="2025-08-27T10:44:41Z">
              <w:r>
                <w:rPr>
                  <w:rFonts w:hint="eastAsia"/>
                  <w:lang w:val="en-US" w:eastAsia="zh-CN"/>
                </w:rPr>
                <w:t>mini</w:t>
              </w:r>
            </w:ins>
            <w:ins w:id="10" w:author="CMCC" w:date="2025-08-27T10:44:42Z">
              <w:r>
                <w:rPr>
                  <w:rFonts w:hint="eastAsia"/>
                  <w:lang w:val="en-US" w:eastAsia="zh-CN"/>
                </w:rPr>
                <w:t>mu</w:t>
              </w:r>
            </w:ins>
            <w:ins w:id="11" w:author="CMCC" w:date="2025-08-27T10:44:43Z">
              <w:r>
                <w:rPr>
                  <w:rFonts w:hint="eastAsia"/>
                  <w:lang w:val="en-US" w:eastAsia="zh-CN"/>
                </w:rPr>
                <w:t xml:space="preserve">m </w:t>
              </w:r>
            </w:ins>
            <w:ins w:id="12" w:author="CMCC" w:date="2025-08-27T10:40:53Z">
              <w:r>
                <w:rPr>
                  <w:rFonts w:hint="eastAsia"/>
                  <w:lang w:val="en-US" w:eastAsia="zh-CN"/>
                </w:rPr>
                <w:t>UE</w:t>
              </w:r>
            </w:ins>
            <w:ins w:id="13" w:author="CMCC" w:date="2025-08-27T10:40:54Z">
              <w:r>
                <w:rPr>
                  <w:rFonts w:hint="eastAsia"/>
                  <w:lang w:val="en-US" w:eastAsia="zh-CN"/>
                </w:rPr>
                <w:t xml:space="preserve"> </w:t>
              </w:r>
            </w:ins>
            <w:ins w:id="14" w:author="CMCC" w:date="2025-08-27T10:44:48Z">
              <w:r>
                <w:rPr>
                  <w:rFonts w:hint="eastAsia"/>
                  <w:lang w:val="en-US" w:eastAsia="zh-CN"/>
                </w:rPr>
                <w:t>so</w:t>
              </w:r>
            </w:ins>
            <w:ins w:id="15" w:author="CMCC" w:date="2025-08-27T10:44:49Z">
              <w:r>
                <w:rPr>
                  <w:rFonts w:hint="eastAsia"/>
                  <w:lang w:val="en-US" w:eastAsia="zh-CN"/>
                </w:rPr>
                <w:t>ft</w:t>
              </w:r>
            </w:ins>
            <w:ins w:id="16" w:author="CMCC" w:date="2025-08-27T10:44:50Z">
              <w:r>
                <w:rPr>
                  <w:rFonts w:hint="eastAsia"/>
                  <w:lang w:val="en-US" w:eastAsia="zh-CN"/>
                </w:rPr>
                <w:t xml:space="preserve">ware </w:t>
              </w:r>
            </w:ins>
            <w:ins w:id="17" w:author="CMCC" w:date="2025-08-27T10:40:57Z">
              <w:r>
                <w:rPr>
                  <w:rFonts w:hint="eastAsia"/>
                  <w:lang w:val="en-US" w:eastAsia="zh-CN"/>
                </w:rPr>
                <w:t>v</w:t>
              </w:r>
            </w:ins>
            <w:ins w:id="18" w:author="CMCC" w:date="2025-08-27T10:40:58Z">
              <w:r>
                <w:rPr>
                  <w:rFonts w:hint="eastAsia"/>
                  <w:lang w:val="en-US" w:eastAsia="zh-CN"/>
                </w:rPr>
                <w:t>ersion</w:t>
              </w:r>
            </w:ins>
            <w:ins w:id="19" w:author="CMCC" w:date="2025-08-27T10:40:59Z">
              <w:r>
                <w:rPr>
                  <w:rFonts w:hint="eastAsia"/>
                  <w:lang w:val="en-US" w:eastAsia="zh-CN"/>
                </w:rPr>
                <w:t xml:space="preserve"> </w:t>
              </w:r>
            </w:ins>
            <w:ins w:id="20" w:author="CMCC" w:date="2025-08-27T10:41:00Z">
              <w:r>
                <w:rPr>
                  <w:rFonts w:hint="eastAsia"/>
                  <w:lang w:val="en-US" w:eastAsia="zh-CN"/>
                </w:rPr>
                <w:t>(</w:t>
              </w:r>
            </w:ins>
            <w:ins w:id="21" w:author="CMCC" w:date="2025-08-27T10:41:03Z">
              <w:r>
                <w:rPr>
                  <w:rFonts w:hint="eastAsia"/>
                  <w:lang w:val="en-US" w:eastAsia="zh-CN"/>
                </w:rPr>
                <w:t>e.</w:t>
              </w:r>
            </w:ins>
            <w:ins w:id="22" w:author="CMCC" w:date="2025-08-27T10:41:04Z">
              <w:r>
                <w:rPr>
                  <w:rFonts w:hint="eastAsia"/>
                  <w:lang w:val="en-US" w:eastAsia="zh-CN"/>
                </w:rPr>
                <w:t xml:space="preserve">g. </w:t>
              </w:r>
            </w:ins>
            <w:ins w:id="23" w:author="CMCC" w:date="2025-08-27T10:41:05Z">
              <w:r>
                <w:rPr>
                  <w:rFonts w:hint="eastAsia"/>
                  <w:lang w:val="en-US" w:eastAsia="zh-CN"/>
                </w:rPr>
                <w:t>OS</w:t>
              </w:r>
            </w:ins>
            <w:ins w:id="24" w:author="CMCC" w:date="2025-08-27T10:41:06Z">
              <w:r>
                <w:rPr>
                  <w:rFonts w:hint="eastAsia"/>
                  <w:lang w:val="en-US" w:eastAsia="zh-CN"/>
                </w:rPr>
                <w:t xml:space="preserve"> v</w:t>
              </w:r>
            </w:ins>
            <w:ins w:id="25" w:author="CMCC" w:date="2025-08-27T10:41:07Z">
              <w:r>
                <w:rPr>
                  <w:rFonts w:hint="eastAsia"/>
                  <w:lang w:val="en-US" w:eastAsia="zh-CN"/>
                </w:rPr>
                <w:t>ersion</w:t>
              </w:r>
            </w:ins>
            <w:ins w:id="26" w:author="CMCC" w:date="2025-08-27T10:41:10Z">
              <w:r>
                <w:rPr>
                  <w:rFonts w:hint="eastAsia"/>
                  <w:lang w:val="en-US" w:eastAsia="zh-CN"/>
                </w:rPr>
                <w:t>,</w:t>
              </w:r>
            </w:ins>
            <w:ins w:id="27" w:author="CMCC" w:date="2025-08-27T10:41:11Z">
              <w:r>
                <w:rPr>
                  <w:rFonts w:hint="eastAsia"/>
                  <w:lang w:val="en-US" w:eastAsia="zh-CN"/>
                </w:rPr>
                <w:t xml:space="preserve"> </w:t>
              </w:r>
            </w:ins>
            <w:ins w:id="28" w:author="CMCC" w:date="2025-08-27T10:41:17Z">
              <w:r>
                <w:rPr>
                  <w:rFonts w:hint="eastAsia"/>
                  <w:lang w:val="en-US" w:eastAsia="zh-CN"/>
                </w:rPr>
                <w:t>S</w:t>
              </w:r>
            </w:ins>
            <w:ins w:id="29" w:author="CMCC" w:date="2025-08-27T10:41:18Z">
              <w:r>
                <w:rPr>
                  <w:rFonts w:hint="eastAsia"/>
                  <w:lang w:val="en-US" w:eastAsia="zh-CN"/>
                </w:rPr>
                <w:t>D</w:t>
              </w:r>
            </w:ins>
            <w:ins w:id="30" w:author="CMCC" w:date="2025-08-27T10:41:19Z">
              <w:r>
                <w:rPr>
                  <w:rFonts w:hint="eastAsia"/>
                  <w:lang w:val="en-US" w:eastAsia="zh-CN"/>
                </w:rPr>
                <w:t>K ve</w:t>
              </w:r>
            </w:ins>
            <w:ins w:id="31" w:author="CMCC" w:date="2025-08-27T10:41:20Z">
              <w:r>
                <w:rPr>
                  <w:rFonts w:hint="eastAsia"/>
                  <w:lang w:val="en-US" w:eastAsia="zh-CN"/>
                </w:rPr>
                <w:t>rsion</w:t>
              </w:r>
            </w:ins>
            <w:ins w:id="32" w:author="CMCC" w:date="2025-08-27T10:41:22Z">
              <w:r>
                <w:rPr>
                  <w:rFonts w:hint="eastAsia"/>
                  <w:lang w:val="en-US" w:eastAsia="zh-CN"/>
                </w:rPr>
                <w:t>, et</w:t>
              </w:r>
            </w:ins>
            <w:ins w:id="33" w:author="CMCC" w:date="2025-08-27T10:41:23Z">
              <w:r>
                <w:rPr>
                  <w:rFonts w:hint="eastAsia"/>
                  <w:lang w:val="en-US" w:eastAsia="zh-CN"/>
                </w:rPr>
                <w:t>c.</w:t>
              </w:r>
            </w:ins>
            <w:ins w:id="34" w:author="CMCC" w:date="2025-08-27T10:41:00Z">
              <w:r>
                <w:rPr>
                  <w:rFonts w:hint="eastAsia"/>
                  <w:lang w:val="en-US" w:eastAsia="zh-CN"/>
                </w:rPr>
                <w:t>)</w:t>
              </w:r>
            </w:ins>
            <w:ins w:id="35" w:author="CMCC" w:date="2025-08-27T10:40:46Z">
              <w:r>
                <w:rPr>
                  <w:rFonts w:hint="eastAsia"/>
                  <w:lang w:val="en-US" w:eastAsia="zh-CN"/>
                </w:rPr>
                <w:t xml:space="preserve"> required for this Data Channel Application. </w:t>
              </w:r>
            </w:ins>
          </w:p>
        </w:tc>
      </w:tr>
      <w:tr w14:paraId="36D65B1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D0576D4">
            <w:pPr>
              <w:pStyle w:val="53"/>
              <w:rPr>
                <w:lang w:val="en-US" w:eastAsia="zh-CN"/>
              </w:rPr>
            </w:pPr>
            <w:r>
              <w:rPr>
                <w:rFonts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color="000000" w:sz="4" w:space="0"/>
              <w:left w:val="single" w:color="000000" w:sz="4" w:space="0"/>
              <w:bottom w:val="single" w:color="000000" w:sz="4" w:space="0"/>
            </w:tcBorders>
            <w:shd w:val="clear" w:color="auto" w:fill="auto"/>
          </w:tcPr>
          <w:p w14:paraId="35AC82DA">
            <w:pPr>
              <w:pStyle w:val="5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624A4E3">
            <w:pPr>
              <w:pStyle w:val="53"/>
              <w:rPr>
                <w:lang w:val="en-US" w:eastAsia="zh-CN"/>
              </w:rPr>
            </w:pPr>
            <w:r>
              <w:rPr>
                <w:rFonts w:hint="eastAsia"/>
                <w:lang w:val="en-US" w:eastAsia="zh-CN"/>
              </w:rPr>
              <w:t>Indicates whether this Data Channel Application is needed to be load</w:t>
            </w:r>
            <w:r>
              <w:rPr>
                <w:lang w:val="en-US" w:eastAsia="zh-CN"/>
              </w:rPr>
              <w:t>ed</w:t>
            </w:r>
            <w:r>
              <w:rPr>
                <w:rFonts w:hint="eastAsia"/>
                <w:lang w:val="en-US" w:eastAsia="zh-CN"/>
              </w:rPr>
              <w:t xml:space="preserve"> to the UE automatically.</w:t>
            </w:r>
          </w:p>
        </w:tc>
      </w:tr>
      <w:tr w14:paraId="6760362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870D419">
            <w:pPr>
              <w:pStyle w:val="53"/>
              <w:rPr>
                <w:lang w:val="en-US" w:eastAsia="zh-CN"/>
              </w:rPr>
            </w:pPr>
            <w:r>
              <w:rPr>
                <w:rFonts w:hint="eastAsia"/>
                <w:lang w:val="en-US" w:eastAsia="zh-CN"/>
              </w:rPr>
              <w:t>Autolaunch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color="000000" w:sz="4" w:space="0"/>
              <w:left w:val="single" w:color="000000" w:sz="4" w:space="0"/>
              <w:bottom w:val="single" w:color="000000" w:sz="4" w:space="0"/>
            </w:tcBorders>
            <w:shd w:val="clear" w:color="auto" w:fill="auto"/>
          </w:tcPr>
          <w:p w14:paraId="7B85A802">
            <w:pPr>
              <w:pStyle w:val="5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18B4844">
            <w:pPr>
              <w:pStyle w:val="53"/>
              <w:rPr>
                <w:lang w:val="en-US" w:eastAsia="zh-CN"/>
              </w:rPr>
            </w:pPr>
            <w:r>
              <w:rPr>
                <w:rFonts w:hint="eastAsia"/>
                <w:lang w:val="en-US" w:eastAsia="zh-CN"/>
              </w:rPr>
              <w:t xml:space="preserve">Indicates whether this Data Channel Application is needed to be downloaded to the UE and </w:t>
            </w:r>
            <w:r>
              <w:rPr>
                <w:lang w:val="en-US" w:eastAsia="zh-CN"/>
              </w:rPr>
              <w:t xml:space="preserve">launched </w:t>
            </w:r>
            <w:r>
              <w:rPr>
                <w:rFonts w:hint="eastAsia"/>
                <w:lang w:val="en-US" w:eastAsia="zh-CN"/>
              </w:rPr>
              <w:t>automatically.</w:t>
            </w:r>
          </w:p>
        </w:tc>
      </w:tr>
      <w:tr w14:paraId="173EC0C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109C9F5">
            <w:pPr>
              <w:pStyle w:val="53"/>
              <w:rPr>
                <w:lang w:val="en-US" w:eastAsia="zh-CN"/>
              </w:rPr>
            </w:pPr>
            <w:r>
              <w:rPr>
                <w:lang w:val="en-US" w:eastAsia="zh-CN"/>
              </w:rPr>
              <w:t>Usage Indication</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14:paraId="1F95B5C4">
            <w:pPr>
              <w:pStyle w:val="5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D6ADA1F">
            <w:pPr>
              <w:pStyle w:val="53"/>
              <w:rPr>
                <w:lang w:val="en-US" w:eastAsia="zh-CN"/>
              </w:rPr>
            </w:pPr>
            <w:r>
              <w:rPr>
                <w:rFonts w:hint="eastAsia"/>
                <w:lang w:val="en-US" w:eastAsia="zh-CN"/>
              </w:rPr>
              <w:t>Indicates whether this Data Channel Application can be used if Data Channel is not supported by the other party of the call.</w:t>
            </w:r>
          </w:p>
        </w:tc>
      </w:tr>
      <w:tr w14:paraId="1987E77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D75C916">
            <w:pPr>
              <w:pStyle w:val="53"/>
              <w:rPr>
                <w:lang w:val="en-US" w:eastAsia="zh-CN"/>
              </w:rPr>
            </w:pPr>
            <w:r>
              <w:rPr>
                <w:lang w:val="en-US" w:eastAsia="zh-CN"/>
              </w:rPr>
              <w:t>Requested</w:t>
            </w:r>
            <w:r>
              <w:rPr>
                <w:rFonts w:hint="eastAsia"/>
                <w:lang w:val="en-US" w:eastAsia="zh-CN"/>
              </w:rPr>
              <w:t xml:space="preserve"> </w:t>
            </w:r>
            <w:r>
              <w:rPr>
                <w:lang w:val="en-US" w:eastAsia="zh-CN"/>
              </w:rPr>
              <w:t xml:space="preserve">Media Type </w:t>
            </w:r>
            <w:r>
              <w:t>(see NOTE 2)</w:t>
            </w:r>
          </w:p>
        </w:tc>
        <w:tc>
          <w:tcPr>
            <w:tcW w:w="1440" w:type="dxa"/>
            <w:tcBorders>
              <w:top w:val="single" w:color="000000" w:sz="4" w:space="0"/>
              <w:left w:val="single" w:color="000000" w:sz="4" w:space="0"/>
              <w:bottom w:val="single" w:color="000000" w:sz="4" w:space="0"/>
            </w:tcBorders>
            <w:shd w:val="clear" w:color="auto" w:fill="auto"/>
          </w:tcPr>
          <w:p w14:paraId="0AB03F71">
            <w:pPr>
              <w:pStyle w:val="5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67E7B7D">
            <w:pPr>
              <w:pStyle w:val="53"/>
              <w:rPr>
                <w:lang w:val="en-US" w:eastAsia="zh-CN"/>
              </w:rPr>
            </w:pPr>
            <w:r>
              <w:rPr>
                <w:rFonts w:hint="eastAsia"/>
                <w:lang w:val="en-US" w:eastAsia="zh-CN"/>
              </w:rPr>
              <w:t>Indicates media type required for this Data Channel Application. The values of this IE include:</w:t>
            </w:r>
          </w:p>
          <w:p w14:paraId="5D542F0B">
            <w:pPr>
              <w:pStyle w:val="53"/>
              <w:rPr>
                <w:lang w:val="en-US" w:eastAsia="zh-CN"/>
              </w:rPr>
            </w:pPr>
            <w:r>
              <w:rPr>
                <w:rFonts w:hint="eastAsia"/>
                <w:lang w:val="en-US" w:eastAsia="zh-CN"/>
              </w:rPr>
              <w:t xml:space="preserve">Voice call only: </w:t>
            </w:r>
            <w:r>
              <w:rPr>
                <w:lang w:val="en-US" w:eastAsia="zh-CN"/>
              </w:rPr>
              <w:t>T</w:t>
            </w:r>
            <w:r>
              <w:rPr>
                <w:rFonts w:hint="eastAsia"/>
                <w:lang w:val="en-US" w:eastAsia="zh-CN"/>
              </w:rPr>
              <w:t>his Data Channel Application can be used if and only if the corresponding call is a voice call.</w:t>
            </w:r>
          </w:p>
          <w:p w14:paraId="019DA186">
            <w:pPr>
              <w:pStyle w:val="53"/>
              <w:rPr>
                <w:lang w:val="en-US" w:eastAsia="zh-CN"/>
              </w:rPr>
            </w:pPr>
            <w:r>
              <w:rPr>
                <w:rFonts w:hint="eastAsia"/>
                <w:lang w:val="en-US" w:eastAsia="zh-CN"/>
              </w:rPr>
              <w:t xml:space="preserve">Video call only: </w:t>
            </w:r>
            <w:r>
              <w:rPr>
                <w:lang w:val="en-US" w:eastAsia="zh-CN"/>
              </w:rPr>
              <w:t>T</w:t>
            </w:r>
            <w:r>
              <w:rPr>
                <w:rFonts w:hint="eastAsia"/>
                <w:lang w:val="en-US" w:eastAsia="zh-CN"/>
              </w:rPr>
              <w:t>his Data Channel Application can be used if and only if the corresponding call is a video call.</w:t>
            </w:r>
          </w:p>
          <w:p w14:paraId="174A5412">
            <w:pPr>
              <w:pStyle w:val="53"/>
              <w:rPr>
                <w:lang w:val="en-US" w:eastAsia="zh-CN"/>
              </w:rPr>
            </w:pPr>
            <w:r>
              <w:rPr>
                <w:lang w:val="en-US" w:eastAsia="zh-CN"/>
              </w:rPr>
              <w:t xml:space="preserve">Both </w:t>
            </w:r>
            <w:r>
              <w:rPr>
                <w:rFonts w:hint="eastAsia"/>
                <w:lang w:val="en-US" w:eastAsia="zh-CN"/>
              </w:rPr>
              <w:t xml:space="preserve">Voice and video call: </w:t>
            </w:r>
            <w:r>
              <w:rPr>
                <w:lang w:val="en-US" w:eastAsia="zh-CN"/>
              </w:rPr>
              <w:t>T</w:t>
            </w:r>
            <w:r>
              <w:rPr>
                <w:rFonts w:hint="eastAsia"/>
                <w:lang w:val="en-US" w:eastAsia="zh-CN"/>
              </w:rPr>
              <w:t>his Data Channel Application can be used in both voice call and video call.</w:t>
            </w:r>
          </w:p>
        </w:tc>
      </w:tr>
      <w:tr w14:paraId="35BC869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DC7BD07">
            <w:pPr>
              <w:pStyle w:val="53"/>
              <w:rPr>
                <w:lang w:val="en-US" w:eastAsia="zh-CN"/>
              </w:rPr>
            </w:pPr>
            <w:r>
              <w:rPr>
                <w:lang w:val="en-US" w:eastAsia="zh-CN"/>
              </w:rPr>
              <w:t>Application Usage Condition</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14:paraId="42AB69E1">
            <w:pPr>
              <w:pStyle w:val="5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509C500">
            <w:pPr>
              <w:pStyle w:val="53"/>
              <w:rPr>
                <w:lang w:val="en-US" w:eastAsia="zh-CN"/>
              </w:rPr>
            </w:pPr>
            <w:r>
              <w:rPr>
                <w:rFonts w:hint="eastAsia"/>
                <w:lang w:val="en-US" w:eastAsia="zh-CN"/>
              </w:rPr>
              <w:t xml:space="preserve">Indicates whether this Data Channel Application can be used </w:t>
            </w:r>
            <w:r>
              <w:rPr>
                <w:lang w:val="en-US" w:eastAsia="zh-CN"/>
              </w:rPr>
              <w:t xml:space="preserve">based on certain condition. </w:t>
            </w:r>
            <w:r>
              <w:t>The values of this IE include, but not limited:</w:t>
            </w:r>
          </w:p>
          <w:p w14:paraId="22D77482">
            <w:pPr>
              <w:pStyle w:val="53"/>
              <w:rPr>
                <w:lang w:val="en-US" w:eastAsia="zh-CN"/>
              </w:rPr>
            </w:pPr>
            <w:r>
              <w:rPr>
                <w:lang w:val="en-US" w:eastAsia="zh-CN"/>
              </w:rPr>
              <w:t>Service area: the application is allowed to be used in a certain area.</w:t>
            </w:r>
          </w:p>
          <w:p w14:paraId="3E9D5B18">
            <w:pPr>
              <w:pStyle w:val="53"/>
              <w:rPr>
                <w:lang w:val="en-US" w:eastAsia="zh-CN"/>
              </w:rPr>
            </w:pPr>
            <w:r>
              <w:rPr>
                <w:lang w:val="en-US" w:eastAsia="zh-CN"/>
              </w:rPr>
              <w:t>Time period: the application is allowed to be used for a certain period of time.</w:t>
            </w:r>
          </w:p>
        </w:tc>
      </w:tr>
      <w:tr w14:paraId="74D2FB2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C83B3F5">
            <w:pPr>
              <w:pStyle w:val="53"/>
              <w:rPr>
                <w:lang w:val="en-US" w:eastAsia="zh-CN"/>
              </w:rPr>
            </w:pPr>
            <w:r>
              <w:rPr>
                <w:rFonts w:hint="eastAsia"/>
              </w:rPr>
              <w:t>3gpp</w:t>
            </w:r>
            <w:r>
              <w:rPr>
                <w:rFonts w:hint="eastAsia"/>
                <w:lang w:val="en-US" w:eastAsia="zh-CN"/>
              </w:rPr>
              <w:t xml:space="preserve"> Q</w:t>
            </w:r>
            <w:r>
              <w:rPr>
                <w:rFonts w:hint="eastAsia"/>
              </w:rPr>
              <w:t>o</w:t>
            </w:r>
            <w:r>
              <w:t>S</w:t>
            </w:r>
            <w:r>
              <w:rPr>
                <w:rFonts w:hint="eastAsia"/>
                <w:lang w:val="en-US" w:eastAsia="zh-CN"/>
              </w:rPr>
              <w:t xml:space="preserve"> H</w:t>
            </w:r>
            <w:r>
              <w:rPr>
                <w:rFonts w:hint="eastAsia"/>
              </w:rPr>
              <w:t>int</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14:paraId="039B8FD4">
            <w:pPr>
              <w:pStyle w:val="5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1E978FC">
            <w:pPr>
              <w:pStyle w:val="53"/>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14:paraId="4161083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CFA6D20">
            <w:pPr>
              <w:pStyle w:val="53"/>
            </w:pPr>
            <w:r>
              <w:rPr>
                <w:rFonts w:hint="eastAsia"/>
                <w:lang w:eastAsia="zh-CN"/>
              </w:rPr>
              <w:t>Pe</w:t>
            </w:r>
            <w:r>
              <w:t>rsonal Data Collection Indication (see NOTE 4)</w:t>
            </w:r>
          </w:p>
        </w:tc>
        <w:tc>
          <w:tcPr>
            <w:tcW w:w="1440" w:type="dxa"/>
            <w:tcBorders>
              <w:top w:val="single" w:color="000000" w:sz="4" w:space="0"/>
              <w:left w:val="single" w:color="000000" w:sz="4" w:space="0"/>
              <w:bottom w:val="single" w:color="000000" w:sz="4" w:space="0"/>
            </w:tcBorders>
            <w:shd w:val="clear" w:color="auto" w:fill="auto"/>
          </w:tcPr>
          <w:p w14:paraId="0E394091">
            <w:pPr>
              <w:pStyle w:val="5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56EA948">
            <w:pPr>
              <w:pStyle w:val="53"/>
              <w:rPr>
                <w:lang w:val="en-US" w:eastAsia="zh-CN"/>
              </w:rPr>
            </w:pPr>
            <w:r>
              <w:rPr>
                <w:lang w:val="en-US" w:eastAsia="zh-CN"/>
              </w:rPr>
              <w:t>Indicates whether this Data Channel Application will collect the user personal data (along with related consent opt-in/opt-out procedures).</w:t>
            </w:r>
          </w:p>
        </w:tc>
      </w:tr>
      <w:tr w14:paraId="5042D63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286319A">
            <w:pPr>
              <w:pStyle w:val="53"/>
              <w:rPr>
                <w:lang w:eastAsia="zh-CN"/>
              </w:rPr>
            </w:pPr>
            <w:r>
              <w:rPr>
                <w:lang w:val="en-US" w:eastAsia="zh-CN"/>
              </w:rPr>
              <w:t>Personal Data Collection Info URL (see NOTE 4)</w:t>
            </w:r>
          </w:p>
        </w:tc>
        <w:tc>
          <w:tcPr>
            <w:tcW w:w="1440" w:type="dxa"/>
            <w:tcBorders>
              <w:top w:val="single" w:color="000000" w:sz="4" w:space="0"/>
              <w:left w:val="single" w:color="000000" w:sz="4" w:space="0"/>
              <w:bottom w:val="single" w:color="000000" w:sz="4" w:space="0"/>
            </w:tcBorders>
            <w:shd w:val="clear" w:color="auto" w:fill="auto"/>
          </w:tcPr>
          <w:p w14:paraId="3129BD2F">
            <w:pPr>
              <w:pStyle w:val="5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94B7E8E">
            <w:pPr>
              <w:pStyle w:val="53"/>
              <w:rPr>
                <w:lang w:val="en-US" w:eastAsia="zh-CN"/>
              </w:rPr>
            </w:pPr>
            <w:r>
              <w:rPr>
                <w:lang w:val="en-US" w:eastAsia="zh-CN"/>
              </w:rPr>
              <w:t>URL to retrieve the description of the purpose of mandatory and optional personal data to be collected, their processing their protection etc.</w:t>
            </w:r>
          </w:p>
        </w:tc>
      </w:tr>
      <w:tr w14:paraId="79AE9AF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F1FF004">
            <w:pPr>
              <w:pStyle w:val="53"/>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14:paraId="7747979A">
            <w:pPr>
              <w:pStyle w:val="5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08FDA19">
            <w:pPr>
              <w:pStyle w:val="53"/>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14:paraId="408C7DC6">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3A7BE42D">
            <w:pPr>
              <w:pStyle w:val="66"/>
            </w:pPr>
            <w:r>
              <w:t>NOTE</w:t>
            </w:r>
            <w:r>
              <w:rPr>
                <w:rFonts w:hint="eastAsia"/>
              </w:rPr>
              <w:t xml:space="preserve"> 1</w:t>
            </w:r>
            <w:r>
              <w:t>:</w:t>
            </w:r>
            <w:r>
              <w:tab/>
            </w:r>
            <w:r>
              <w:t>This IE shall be present when when configuring the DC application.</w:t>
            </w:r>
          </w:p>
          <w:p w14:paraId="3DED624C">
            <w:pPr>
              <w:pStyle w:val="66"/>
            </w:pPr>
            <w:r>
              <w:t>NOTE</w:t>
            </w:r>
            <w:r>
              <w:rPr>
                <w:rFonts w:hint="eastAsia"/>
              </w:rPr>
              <w:t xml:space="preserve"> </w:t>
            </w:r>
            <w:r>
              <w:t>2:</w:t>
            </w:r>
            <w:r>
              <w:tab/>
            </w:r>
            <w:r>
              <w:t>This IE shall be present when when configuring the DC application profile.</w:t>
            </w:r>
          </w:p>
          <w:p w14:paraId="56E0D02E">
            <w:pPr>
              <w:pStyle w:val="66"/>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The relationship with Personal Data Collection should be considered, which is out of 3GPP scope.</w:t>
            </w:r>
          </w:p>
          <w:p w14:paraId="099F54FF">
            <w:pPr>
              <w:pStyle w:val="66"/>
            </w:pPr>
            <w:r>
              <w:t xml:space="preserve">NOTE 4: </w:t>
            </w:r>
            <w:r>
              <w:tab/>
            </w:r>
            <w:r>
              <w:t xml:space="preserve">These IEs are mandatory when regulatory requirements request that the user has to be informed if the personal data are collected by the application and how they are treated. </w:t>
            </w:r>
          </w:p>
        </w:tc>
      </w:tr>
    </w:tbl>
    <w:p w14:paraId="753A9703">
      <w:pPr>
        <w:rPr>
          <w:rFonts w:hint="eastAsia"/>
          <w:lang w:val="en-US" w:eastAsia="zh-CN"/>
        </w:rPr>
      </w:pPr>
    </w:p>
    <w:p w14:paraId="2D7B6FDA">
      <w:pPr>
        <w:rPr>
          <w:rFonts w:hint="eastAsia"/>
          <w:highlight w:val="none"/>
          <w:lang w:val="en-US" w:eastAsia="zh-CN"/>
        </w:rPr>
      </w:pPr>
    </w:p>
    <w:p w14:paraId="6515DAE8">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216C2CDE">
      <w:pPr>
        <w:pStyle w:val="55"/>
        <w:rPr>
          <w:lang w:val="en-US"/>
        </w:rPr>
      </w:pPr>
      <w:r>
        <w:t>Table </w:t>
      </w:r>
      <w:r>
        <w:rPr>
          <w:rFonts w:hint="eastAsia" w:eastAsia="宋体"/>
          <w:lang w:eastAsia="zh-CN"/>
        </w:rPr>
        <w:t>8.3.2</w:t>
      </w:r>
      <w:r>
        <w:rPr>
          <w:rFonts w:hint="eastAsia" w:eastAsia="宋体"/>
          <w:lang w:val="en-US" w:eastAsia="zh-CN"/>
        </w:rPr>
        <w:t>.3.4</w:t>
      </w:r>
      <w:r>
        <w:t>-</w:t>
      </w:r>
      <w:r>
        <w:rPr>
          <w:rFonts w:hint="eastAsia" w:eastAsia="宋体"/>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30AFF83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E0214A4">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40DEC92B">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DD85E8C">
            <w:pPr>
              <w:pStyle w:val="51"/>
            </w:pPr>
            <w:r>
              <w:t>Description</w:t>
            </w:r>
          </w:p>
        </w:tc>
      </w:tr>
      <w:tr w14:paraId="4B023CA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9D29AF7">
            <w:pPr>
              <w:pStyle w:val="53"/>
              <w:rPr>
                <w:lang w:val="en-US" w:eastAsia="zh-CN"/>
              </w:rPr>
            </w:pPr>
            <w:r>
              <w:rPr>
                <w:rFonts w:hint="eastAsia"/>
                <w:lang w:val="en-US" w:eastAsia="zh-CN"/>
              </w:rPr>
              <w:t>APPID</w:t>
            </w:r>
          </w:p>
        </w:tc>
        <w:tc>
          <w:tcPr>
            <w:tcW w:w="1440" w:type="dxa"/>
            <w:tcBorders>
              <w:top w:val="single" w:color="000000" w:sz="4" w:space="0"/>
              <w:left w:val="single" w:color="000000" w:sz="4" w:space="0"/>
              <w:bottom w:val="single" w:color="000000" w:sz="4" w:space="0"/>
            </w:tcBorders>
            <w:shd w:val="clear" w:color="auto" w:fill="auto"/>
          </w:tcPr>
          <w:p w14:paraId="4F8FE406">
            <w:pPr>
              <w:pStyle w:val="52"/>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E2BA267">
            <w:pPr>
              <w:pStyle w:val="53"/>
              <w:rPr>
                <w:lang w:val="en-US" w:eastAsia="zh-CN"/>
              </w:rPr>
            </w:pPr>
            <w:r>
              <w:rPr>
                <w:rFonts w:hint="eastAsia"/>
                <w:lang w:val="en-US" w:eastAsia="zh-CN"/>
              </w:rPr>
              <w:t>Identifier of the Data Channel Application</w:t>
            </w:r>
            <w:r>
              <w:rPr>
                <w:lang w:val="en-US" w:eastAsia="zh-CN"/>
              </w:rPr>
              <w:t>.</w:t>
            </w:r>
          </w:p>
        </w:tc>
      </w:tr>
      <w:tr w14:paraId="397FD7B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FDDE0CF">
            <w:pPr>
              <w:pStyle w:val="53"/>
              <w:rPr>
                <w:lang w:val="en-US"/>
              </w:rPr>
            </w:pPr>
            <w:r>
              <w:rPr>
                <w:rFonts w:hint="eastAsia"/>
                <w:lang w:val="en-US" w:eastAsia="zh-CN"/>
              </w:rPr>
              <w:t>Application Name</w:t>
            </w:r>
          </w:p>
        </w:tc>
        <w:tc>
          <w:tcPr>
            <w:tcW w:w="1440" w:type="dxa"/>
            <w:tcBorders>
              <w:top w:val="single" w:color="000000" w:sz="4" w:space="0"/>
              <w:left w:val="single" w:color="000000" w:sz="4" w:space="0"/>
              <w:bottom w:val="single" w:color="000000" w:sz="4" w:space="0"/>
            </w:tcBorders>
            <w:shd w:val="clear" w:color="auto" w:fill="auto"/>
          </w:tcPr>
          <w:p w14:paraId="6E062EA0">
            <w:pPr>
              <w:pStyle w:val="52"/>
              <w:rPr>
                <w:rFonts w:eastAsia="宋体"/>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37B0A0">
            <w:pPr>
              <w:pStyle w:val="53"/>
              <w:rPr>
                <w:lang w:val="en-US" w:eastAsia="zh-CN"/>
              </w:rPr>
            </w:pPr>
            <w:r>
              <w:rPr>
                <w:rFonts w:hint="eastAsia"/>
                <w:lang w:val="en-US" w:eastAsia="zh-CN"/>
              </w:rPr>
              <w:t>Name of the Data Channel Application</w:t>
            </w:r>
            <w:r>
              <w:rPr>
                <w:lang w:val="en-US" w:eastAsia="zh-CN"/>
              </w:rPr>
              <w:t>.</w:t>
            </w:r>
          </w:p>
        </w:tc>
      </w:tr>
      <w:tr w14:paraId="750BD5B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8848A55">
            <w:pPr>
              <w:pStyle w:val="53"/>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14:paraId="0FBBD7D1">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45326FF">
            <w:pPr>
              <w:pStyle w:val="53"/>
              <w:rPr>
                <w:lang w:val="en-US" w:eastAsia="zh-CN"/>
              </w:rPr>
            </w:pPr>
            <w:r>
              <w:rPr>
                <w:lang w:val="en-US" w:eastAsia="zh-CN"/>
              </w:rPr>
              <w:t>Service type of the Data Channel Application, used to help the user understand the type of services provided by the application.</w:t>
            </w:r>
          </w:p>
        </w:tc>
      </w:tr>
      <w:tr w14:paraId="588C020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2126F1F">
            <w:pPr>
              <w:pStyle w:val="53"/>
              <w:rPr>
                <w:lang w:val="en-US" w:eastAsia="zh-CN"/>
              </w:rPr>
            </w:pPr>
            <w:r>
              <w:rPr>
                <w:rFonts w:hint="eastAsia"/>
                <w:lang w:val="en-US" w:eastAsia="zh-CN"/>
              </w:rPr>
              <w:t>Application Icon</w:t>
            </w:r>
          </w:p>
        </w:tc>
        <w:tc>
          <w:tcPr>
            <w:tcW w:w="1440" w:type="dxa"/>
            <w:tcBorders>
              <w:top w:val="single" w:color="000000" w:sz="4" w:space="0"/>
              <w:left w:val="single" w:color="000000" w:sz="4" w:space="0"/>
              <w:bottom w:val="single" w:color="000000" w:sz="4" w:space="0"/>
            </w:tcBorders>
            <w:shd w:val="clear" w:color="auto" w:fill="auto"/>
          </w:tcPr>
          <w:p w14:paraId="783DE787">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9E81C20">
            <w:pPr>
              <w:pStyle w:val="53"/>
              <w:rPr>
                <w:lang w:val="en-US" w:eastAsia="zh-CN"/>
              </w:rPr>
            </w:pPr>
            <w:r>
              <w:rPr>
                <w:rFonts w:hint="eastAsia"/>
                <w:lang w:val="en-US" w:eastAsia="zh-CN"/>
              </w:rPr>
              <w:t>Icon of the Data Channel Application</w:t>
            </w:r>
          </w:p>
        </w:tc>
      </w:tr>
      <w:tr w14:paraId="088EA92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E36402D">
            <w:pPr>
              <w:pStyle w:val="53"/>
              <w:rPr>
                <w:lang w:val="en-US" w:eastAsia="zh-CN"/>
              </w:rPr>
            </w:pPr>
            <w:r>
              <w:rPr>
                <w:lang w:val="en-US" w:eastAsia="zh-CN"/>
              </w:rPr>
              <w:t>Application Version</w:t>
            </w:r>
          </w:p>
        </w:tc>
        <w:tc>
          <w:tcPr>
            <w:tcW w:w="1440" w:type="dxa"/>
            <w:tcBorders>
              <w:top w:val="single" w:color="000000" w:sz="4" w:space="0"/>
              <w:left w:val="single" w:color="000000" w:sz="4" w:space="0"/>
              <w:bottom w:val="single" w:color="000000" w:sz="4" w:space="0"/>
            </w:tcBorders>
            <w:shd w:val="clear" w:color="auto" w:fill="auto"/>
          </w:tcPr>
          <w:p w14:paraId="5248C754">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D13B835">
            <w:pPr>
              <w:pStyle w:val="53"/>
              <w:rPr>
                <w:lang w:val="en-US" w:eastAsia="zh-CN"/>
              </w:rPr>
            </w:pPr>
            <w:r>
              <w:rPr>
                <w:rFonts w:hint="eastAsia"/>
                <w:lang w:val="en-US" w:eastAsia="zh-CN"/>
              </w:rPr>
              <w:t xml:space="preserve">The </w:t>
            </w:r>
            <w:r>
              <w:rPr>
                <w:lang w:val="en-US" w:eastAsia="zh-CN"/>
              </w:rPr>
              <w:t xml:space="preserve">latest </w:t>
            </w:r>
            <w:r>
              <w:rPr>
                <w:rFonts w:hint="eastAsia"/>
                <w:lang w:val="en-US" w:eastAsia="zh-CN"/>
              </w:rPr>
              <w:t>version of the</w:t>
            </w:r>
            <w:r>
              <w:rPr>
                <w:lang w:val="en-US" w:eastAsia="zh-CN"/>
              </w:rPr>
              <w:t xml:space="preserve"> application.</w:t>
            </w:r>
          </w:p>
        </w:tc>
      </w:tr>
      <w:tr w14:paraId="484A422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3FC76EA">
            <w:pPr>
              <w:pStyle w:val="53"/>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14:paraId="676AD3DC">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84E8B7F">
            <w:pPr>
              <w:pStyle w:val="53"/>
              <w:rPr>
                <w:lang w:val="en-US" w:eastAsia="zh-CN"/>
              </w:rPr>
            </w:pPr>
            <w:r>
              <w:rPr>
                <w:lang w:val="en-US" w:eastAsia="zh-CN"/>
              </w:rPr>
              <w:t>The latest validity of the application.</w:t>
            </w:r>
          </w:p>
        </w:tc>
      </w:tr>
      <w:tr w14:paraId="2973214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3D9BDA5">
            <w:pPr>
              <w:pStyle w:val="53"/>
              <w:rPr>
                <w:lang w:val="en-US" w:eastAsia="zh-CN"/>
              </w:rPr>
            </w:pPr>
            <w:r>
              <w:rPr>
                <w:rFonts w:hint="eastAsia"/>
                <w:lang w:val="en-US" w:eastAsia="zh-CN"/>
              </w:rPr>
              <w:t>Application Loading Phase</w:t>
            </w:r>
            <w:bookmarkStart w:id="1" w:name="_GoBack"/>
            <w:bookmarkEnd w:id="1"/>
          </w:p>
        </w:tc>
        <w:tc>
          <w:tcPr>
            <w:tcW w:w="1440" w:type="dxa"/>
            <w:tcBorders>
              <w:top w:val="single" w:color="000000" w:sz="4" w:space="0"/>
              <w:left w:val="single" w:color="000000" w:sz="4" w:space="0"/>
              <w:bottom w:val="single" w:color="000000" w:sz="4" w:space="0"/>
            </w:tcBorders>
            <w:shd w:val="clear" w:color="auto" w:fill="auto"/>
          </w:tcPr>
          <w:p w14:paraId="334D421A">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5EDAD26">
            <w:pPr>
              <w:pStyle w:val="53"/>
              <w:rPr>
                <w:lang w:val="en-US" w:eastAsia="zh-CN"/>
              </w:rPr>
            </w:pPr>
            <w:r>
              <w:rPr>
                <w:rFonts w:hint="eastAsia"/>
                <w:lang w:val="en-US" w:eastAsia="zh-CN"/>
              </w:rPr>
              <w:t>Indicates when this Data Channel Application is allowed to be used. The values of this IE include:</w:t>
            </w:r>
          </w:p>
          <w:p w14:paraId="7A184C24">
            <w:pPr>
              <w:pStyle w:val="53"/>
              <w:numPr>
                <w:ilvl w:val="255"/>
                <w:numId w:val="0"/>
              </w:numPr>
              <w:rPr>
                <w:lang w:val="en-US" w:eastAsia="zh-CN"/>
              </w:rPr>
            </w:pPr>
            <w:r>
              <w:rPr>
                <w:rFonts w:hint="eastAsia"/>
              </w:rPr>
              <w:t>Precall</w:t>
            </w:r>
            <w:r>
              <w:rPr>
                <w:rFonts w:hint="eastAsia"/>
                <w:lang w:val="en-US" w:eastAsia="zh-CN"/>
              </w:rPr>
              <w:t xml:space="preserve"> </w:t>
            </w:r>
            <w:r>
              <w:t>only</w:t>
            </w:r>
            <w:r>
              <w:rPr>
                <w:rFonts w:hint="eastAsia"/>
                <w:lang w:val="en-US" w:eastAsia="zh-CN"/>
              </w:rPr>
              <w:t>:</w:t>
            </w:r>
            <w:r>
              <w:rPr>
                <w:lang w:val="en-US" w:eastAsia="zh-CN"/>
              </w:rPr>
              <w:t xml:space="preserve"> T</w:t>
            </w:r>
            <w:r>
              <w:rPr>
                <w:rFonts w:hint="eastAsia"/>
                <w:lang w:val="en-US" w:eastAsia="zh-CN"/>
              </w:rPr>
              <w:t>he Data Channel Application is allowed to be used before the MMTel call session is established, i.e. after the 18x response is sent/received and before the 200 OK of the initial SIP INVITE request is sent/received.</w:t>
            </w:r>
          </w:p>
          <w:p w14:paraId="112DE9E8">
            <w:pPr>
              <w:pStyle w:val="53"/>
              <w:numPr>
                <w:ilvl w:val="255"/>
                <w:numId w:val="0"/>
              </w:numPr>
              <w:rPr>
                <w:lang w:val="en-US" w:eastAsia="zh-CN"/>
              </w:rPr>
            </w:pPr>
            <w:r>
              <w:rPr>
                <w:rFonts w:hint="eastAsia"/>
                <w:lang w:val="en-US" w:eastAsia="zh-CN"/>
              </w:rPr>
              <w:t>In</w:t>
            </w:r>
            <w:r>
              <w:rPr>
                <w:rFonts w:hint="eastAsia"/>
              </w:rPr>
              <w:t>call</w:t>
            </w:r>
            <w:r>
              <w:t xml:space="preserve"> only</w:t>
            </w:r>
            <w:r>
              <w:rPr>
                <w:rFonts w:hint="eastAsia"/>
                <w:lang w:val="en-US" w:eastAsia="zh-CN"/>
              </w:rPr>
              <w:t>:</w:t>
            </w:r>
            <w:r>
              <w:rPr>
                <w:lang w:val="en-US" w:eastAsia="zh-CN"/>
              </w:rPr>
              <w:t xml:space="preserve"> T</w:t>
            </w:r>
            <w:r>
              <w:rPr>
                <w:rFonts w:hint="eastAsia"/>
                <w:lang w:val="en-US" w:eastAsia="zh-CN"/>
              </w:rPr>
              <w:t>he Data Channel Application is allowed to be used after the MMTel call session is established, i.e. after the 200 OK of the initial SIP INVITE request is sent/received.</w:t>
            </w:r>
          </w:p>
        </w:tc>
      </w:tr>
      <w:tr w14:paraId="0BCEDE4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AF47F14">
            <w:pPr>
              <w:pStyle w:val="53"/>
              <w:rPr>
                <w:rFonts w:hint="eastAsia"/>
                <w:lang w:val="en-US" w:eastAsia="zh-CN"/>
              </w:rPr>
            </w:pPr>
            <w:ins w:id="36" w:author="CMCC" w:date="2025-08-27T10:40:16Z">
              <w:r>
                <w:rPr>
                  <w:lang w:val="en-US" w:eastAsia="zh-CN"/>
                </w:rPr>
                <w:t>Requested</w:t>
              </w:r>
            </w:ins>
            <w:ins w:id="37" w:author="CMCC" w:date="2025-08-27T10:40:16Z">
              <w:r>
                <w:rPr>
                  <w:rFonts w:hint="eastAsia"/>
                  <w:lang w:val="en-US" w:eastAsia="zh-CN"/>
                </w:rPr>
                <w:t xml:space="preserve"> </w:t>
              </w:r>
            </w:ins>
            <w:ins w:id="38" w:author="CMCC" w:date="2025-08-27T10:40:19Z">
              <w:r>
                <w:rPr>
                  <w:rFonts w:hint="eastAsia"/>
                  <w:lang w:val="en-US" w:eastAsia="zh-CN"/>
                </w:rPr>
                <w:t>UE</w:t>
              </w:r>
            </w:ins>
            <w:ins w:id="39" w:author="CMCC" w:date="2025-08-27T10:40:20Z">
              <w:r>
                <w:rPr>
                  <w:rFonts w:hint="eastAsia"/>
                  <w:lang w:val="en-US" w:eastAsia="zh-CN"/>
                </w:rPr>
                <w:t xml:space="preserve"> </w:t>
              </w:r>
            </w:ins>
            <w:ins w:id="40" w:author="CMCC" w:date="2025-10-06T10:10:46Z">
              <w:r>
                <w:rPr>
                  <w:rFonts w:hint="eastAsia"/>
                  <w:lang w:val="en-US" w:eastAsia="zh-CN"/>
                </w:rPr>
                <w:t>V</w:t>
              </w:r>
            </w:ins>
            <w:ins w:id="41" w:author="CMCC" w:date="2025-08-27T10:40:21Z">
              <w:r>
                <w:rPr>
                  <w:rFonts w:hint="eastAsia"/>
                  <w:lang w:val="en-US" w:eastAsia="zh-CN"/>
                </w:rPr>
                <w:t>er</w:t>
              </w:r>
            </w:ins>
            <w:ins w:id="42" w:author="CMCC" w:date="2025-08-27T10:40:22Z">
              <w:r>
                <w:rPr>
                  <w:rFonts w:hint="eastAsia"/>
                  <w:lang w:val="en-US" w:eastAsia="zh-CN"/>
                </w:rPr>
                <w:t>sion</w:t>
              </w:r>
            </w:ins>
          </w:p>
        </w:tc>
        <w:tc>
          <w:tcPr>
            <w:tcW w:w="1440" w:type="dxa"/>
            <w:tcBorders>
              <w:top w:val="single" w:color="000000" w:sz="4" w:space="0"/>
              <w:left w:val="single" w:color="000000" w:sz="4" w:space="0"/>
              <w:bottom w:val="single" w:color="000000" w:sz="4" w:space="0"/>
            </w:tcBorders>
            <w:shd w:val="clear" w:color="auto" w:fill="auto"/>
          </w:tcPr>
          <w:p w14:paraId="718DD1C4">
            <w:pPr>
              <w:pStyle w:val="52"/>
              <w:rPr>
                <w:rFonts w:hint="default" w:eastAsia="宋体"/>
                <w:lang w:val="en-US" w:eastAsia="zh-CN"/>
              </w:rPr>
            </w:pPr>
            <w:ins w:id="43" w:author="CMCC" w:date="2025-08-27T10:48:03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0030F6D">
            <w:pPr>
              <w:pStyle w:val="53"/>
              <w:numPr>
                <w:ilvl w:val="255"/>
                <w:numId w:val="0"/>
              </w:numPr>
              <w:rPr>
                <w:rFonts w:hint="eastAsia"/>
                <w:lang w:val="en-US" w:eastAsia="zh-CN"/>
              </w:rPr>
            </w:pPr>
            <w:ins w:id="44" w:author="CMCC" w:date="2025-08-27T10:48:23Z">
              <w:r>
                <w:rPr>
                  <w:rFonts w:hint="eastAsia"/>
                  <w:lang w:val="en-US" w:eastAsia="zh-CN"/>
                </w:rPr>
                <w:t xml:space="preserve">Indicates minimum UE software version (e.g. OS version, SDK version, etc.) required for this Data Channel Application. </w:t>
              </w:r>
            </w:ins>
          </w:p>
        </w:tc>
      </w:tr>
      <w:tr w14:paraId="7ED3513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0CF8864">
            <w:pPr>
              <w:pStyle w:val="53"/>
              <w:rPr>
                <w:lang w:val="en-US" w:eastAsia="zh-CN"/>
              </w:rPr>
            </w:pPr>
            <w:r>
              <w:rPr>
                <w:rFonts w:hint="eastAsia" w:eastAsia="宋体"/>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color="000000" w:sz="4" w:space="0"/>
              <w:left w:val="single" w:color="000000" w:sz="4" w:space="0"/>
              <w:bottom w:val="single" w:color="000000" w:sz="4" w:space="0"/>
            </w:tcBorders>
            <w:shd w:val="clear" w:color="auto" w:fill="auto"/>
          </w:tcPr>
          <w:p w14:paraId="74B02CA2">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5AD278F">
            <w:pPr>
              <w:pStyle w:val="53"/>
              <w:rPr>
                <w:lang w:val="en-US" w:eastAsia="zh-CN"/>
              </w:rPr>
            </w:pPr>
            <w:r>
              <w:rPr>
                <w:rFonts w:hint="eastAsia"/>
                <w:lang w:val="en-US" w:eastAsia="zh-CN"/>
              </w:rPr>
              <w:t>Indicates whether this Data Channel Application is needed to be load to the UE automatically.</w:t>
            </w:r>
          </w:p>
        </w:tc>
      </w:tr>
      <w:tr w14:paraId="2F783A1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BDFBAFF">
            <w:pPr>
              <w:pStyle w:val="53"/>
              <w:rPr>
                <w:lang w:val="en-US" w:eastAsia="zh-CN"/>
              </w:rPr>
            </w:pPr>
            <w:r>
              <w:rPr>
                <w:rFonts w:hint="eastAsia"/>
                <w:lang w:val="en-US" w:eastAsia="zh-CN"/>
              </w:rPr>
              <w:t>Autolaunch (</w:t>
            </w:r>
            <w:r>
              <w:rPr>
                <w:lang w:eastAsia="zh-CN"/>
              </w:rPr>
              <w:t>see NOTE</w:t>
            </w:r>
            <w:r>
              <w:rPr>
                <w:rFonts w:hint="eastAsia"/>
                <w:lang w:val="en-US" w:eastAsia="zh-CN"/>
              </w:rPr>
              <w:t xml:space="preserve"> 1)</w:t>
            </w:r>
          </w:p>
        </w:tc>
        <w:tc>
          <w:tcPr>
            <w:tcW w:w="1440" w:type="dxa"/>
            <w:tcBorders>
              <w:top w:val="single" w:color="000000" w:sz="4" w:space="0"/>
              <w:left w:val="single" w:color="000000" w:sz="4" w:space="0"/>
              <w:bottom w:val="single" w:color="000000" w:sz="4" w:space="0"/>
            </w:tcBorders>
            <w:shd w:val="clear" w:color="auto" w:fill="auto"/>
          </w:tcPr>
          <w:p w14:paraId="2115809C">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0F3AE72">
            <w:pPr>
              <w:pStyle w:val="53"/>
              <w:rPr>
                <w:lang w:val="en-US" w:eastAsia="zh-CN"/>
              </w:rPr>
            </w:pPr>
            <w:r>
              <w:rPr>
                <w:rFonts w:hint="eastAsia"/>
                <w:lang w:val="en-US" w:eastAsia="zh-CN"/>
              </w:rPr>
              <w:t xml:space="preserve">Indicates whether this Data Channel Application is needed to be downloaded to the UE and </w:t>
            </w:r>
            <w:r>
              <w:rPr>
                <w:lang w:val="en-US" w:eastAsia="zh-CN"/>
              </w:rPr>
              <w:t xml:space="preserve">launched </w:t>
            </w:r>
            <w:r>
              <w:rPr>
                <w:rFonts w:hint="eastAsia"/>
                <w:lang w:val="en-US" w:eastAsia="zh-CN"/>
              </w:rPr>
              <w:t>automatically.</w:t>
            </w:r>
          </w:p>
        </w:tc>
      </w:tr>
      <w:tr w14:paraId="4BB1C05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2591C55">
            <w:pPr>
              <w:pStyle w:val="53"/>
              <w:rPr>
                <w:lang w:val="en-US" w:eastAsia="zh-CN"/>
              </w:rPr>
            </w:pPr>
            <w:r>
              <w:rPr>
                <w:lang w:val="en-US" w:eastAsia="zh-CN"/>
              </w:rPr>
              <w:t>Usage Indication</w:t>
            </w:r>
          </w:p>
        </w:tc>
        <w:tc>
          <w:tcPr>
            <w:tcW w:w="1440" w:type="dxa"/>
            <w:tcBorders>
              <w:top w:val="single" w:color="000000" w:sz="4" w:space="0"/>
              <w:left w:val="single" w:color="000000" w:sz="4" w:space="0"/>
              <w:bottom w:val="single" w:color="000000" w:sz="4" w:space="0"/>
            </w:tcBorders>
            <w:shd w:val="clear" w:color="auto" w:fill="auto"/>
          </w:tcPr>
          <w:p w14:paraId="1FA0C784">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612D63C">
            <w:pPr>
              <w:pStyle w:val="53"/>
              <w:rPr>
                <w:lang w:val="en-US" w:eastAsia="zh-CN"/>
              </w:rPr>
            </w:pPr>
            <w:r>
              <w:rPr>
                <w:rFonts w:hint="eastAsia"/>
                <w:lang w:val="en-US" w:eastAsia="zh-CN"/>
              </w:rPr>
              <w:t>Indicates whether this Data Channel Application can be used if Data Channel is not supported by the other party of the call.</w:t>
            </w:r>
          </w:p>
        </w:tc>
      </w:tr>
      <w:tr w14:paraId="652D66F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D2CD63E">
            <w:pPr>
              <w:pStyle w:val="53"/>
              <w:rPr>
                <w:lang w:val="en-US" w:eastAsia="zh-CN"/>
              </w:rPr>
            </w:pPr>
            <w:r>
              <w:rPr>
                <w:lang w:val="en-US" w:eastAsia="zh-CN"/>
              </w:rPr>
              <w:t>Requested</w:t>
            </w:r>
            <w:r>
              <w:rPr>
                <w:rFonts w:hint="eastAsia"/>
                <w:lang w:val="en-US" w:eastAsia="zh-CN"/>
              </w:rPr>
              <w:t xml:space="preserve"> </w:t>
            </w:r>
            <w:r>
              <w:rPr>
                <w:lang w:val="en-US" w:eastAsia="zh-CN"/>
              </w:rPr>
              <w:t>Media Type</w:t>
            </w:r>
          </w:p>
        </w:tc>
        <w:tc>
          <w:tcPr>
            <w:tcW w:w="1440" w:type="dxa"/>
            <w:tcBorders>
              <w:top w:val="single" w:color="000000" w:sz="4" w:space="0"/>
              <w:left w:val="single" w:color="000000" w:sz="4" w:space="0"/>
              <w:bottom w:val="single" w:color="000000" w:sz="4" w:space="0"/>
            </w:tcBorders>
            <w:shd w:val="clear" w:color="auto" w:fill="auto"/>
          </w:tcPr>
          <w:p w14:paraId="3C240667">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D167D40">
            <w:pPr>
              <w:pStyle w:val="53"/>
              <w:rPr>
                <w:lang w:val="en-US" w:eastAsia="zh-CN"/>
              </w:rPr>
            </w:pPr>
            <w:r>
              <w:rPr>
                <w:rFonts w:hint="eastAsia"/>
                <w:lang w:val="en-US" w:eastAsia="zh-CN"/>
              </w:rPr>
              <w:t>Indicates media type required for this Data Channel Application. The values of this IE include:</w:t>
            </w:r>
          </w:p>
          <w:p w14:paraId="72CFE64D">
            <w:pPr>
              <w:pStyle w:val="53"/>
              <w:numPr>
                <w:ilvl w:val="255"/>
                <w:numId w:val="0"/>
              </w:numPr>
              <w:rPr>
                <w:lang w:val="en-US" w:eastAsia="zh-CN"/>
              </w:rPr>
            </w:pPr>
            <w:r>
              <w:rPr>
                <w:rFonts w:hint="eastAsia"/>
                <w:lang w:val="en-US" w:eastAsia="zh-CN"/>
              </w:rPr>
              <w:t xml:space="preserve">Voice call only: </w:t>
            </w:r>
            <w:r>
              <w:rPr>
                <w:lang w:val="en-US" w:eastAsia="zh-CN"/>
              </w:rPr>
              <w:t>T</w:t>
            </w:r>
            <w:r>
              <w:rPr>
                <w:rFonts w:hint="eastAsia"/>
                <w:lang w:val="en-US" w:eastAsia="zh-CN"/>
              </w:rPr>
              <w:t>his Data Channel Application can be used if and only if the corresponding call is a voice call.</w:t>
            </w:r>
          </w:p>
          <w:p w14:paraId="2CC300F3">
            <w:pPr>
              <w:pStyle w:val="53"/>
              <w:numPr>
                <w:ilvl w:val="255"/>
                <w:numId w:val="0"/>
              </w:numPr>
              <w:rPr>
                <w:lang w:val="en-US" w:eastAsia="zh-CN"/>
              </w:rPr>
            </w:pPr>
            <w:r>
              <w:rPr>
                <w:rFonts w:hint="eastAsia"/>
                <w:lang w:val="en-US" w:eastAsia="zh-CN"/>
              </w:rPr>
              <w:t xml:space="preserve">Video call only: </w:t>
            </w:r>
            <w:r>
              <w:rPr>
                <w:lang w:val="en-US" w:eastAsia="zh-CN"/>
              </w:rPr>
              <w:t>T</w:t>
            </w:r>
            <w:r>
              <w:rPr>
                <w:rFonts w:hint="eastAsia"/>
                <w:lang w:val="en-US" w:eastAsia="zh-CN"/>
              </w:rPr>
              <w:t>his Data Channel Application can be used if and only if the corresponding call is a video call.</w:t>
            </w:r>
          </w:p>
          <w:p w14:paraId="5008302F">
            <w:pPr>
              <w:pStyle w:val="53"/>
              <w:numPr>
                <w:ilvl w:val="255"/>
                <w:numId w:val="0"/>
              </w:numPr>
              <w:rPr>
                <w:lang w:val="en-US" w:eastAsia="zh-CN"/>
              </w:rPr>
            </w:pPr>
            <w:r>
              <w:rPr>
                <w:lang w:val="en-US" w:eastAsia="zh-CN"/>
              </w:rPr>
              <w:t>Both v</w:t>
            </w:r>
            <w:r>
              <w:rPr>
                <w:rFonts w:hint="eastAsia"/>
                <w:lang w:val="en-US" w:eastAsia="zh-CN"/>
              </w:rPr>
              <w:t xml:space="preserve">oice and video call: </w:t>
            </w:r>
            <w:r>
              <w:rPr>
                <w:lang w:val="en-US" w:eastAsia="zh-CN"/>
              </w:rPr>
              <w:t>T</w:t>
            </w:r>
            <w:r>
              <w:rPr>
                <w:rFonts w:hint="eastAsia"/>
                <w:lang w:val="en-US" w:eastAsia="zh-CN"/>
              </w:rPr>
              <w:t>his Data Channel Application can be used in both voice call and video call.</w:t>
            </w:r>
          </w:p>
        </w:tc>
      </w:tr>
      <w:tr w14:paraId="449FC23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9D42784">
            <w:pPr>
              <w:pStyle w:val="53"/>
              <w:rPr>
                <w:lang w:val="en-US" w:eastAsia="zh-CN"/>
              </w:rPr>
            </w:pPr>
            <w:r>
              <w:rPr>
                <w:lang w:val="en-US" w:eastAsia="zh-CN"/>
              </w:rPr>
              <w:t>Application Usage Condition</w:t>
            </w:r>
          </w:p>
        </w:tc>
        <w:tc>
          <w:tcPr>
            <w:tcW w:w="1440" w:type="dxa"/>
            <w:tcBorders>
              <w:top w:val="single" w:color="000000" w:sz="4" w:space="0"/>
              <w:left w:val="single" w:color="000000" w:sz="4" w:space="0"/>
              <w:bottom w:val="single" w:color="000000" w:sz="4" w:space="0"/>
            </w:tcBorders>
            <w:shd w:val="clear" w:color="auto" w:fill="auto"/>
          </w:tcPr>
          <w:p w14:paraId="7AFCAA3F">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A1C3509">
            <w:pPr>
              <w:pStyle w:val="53"/>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372B87BE">
            <w:pPr>
              <w:pStyle w:val="53"/>
              <w:rPr>
                <w:lang w:val="en-US" w:eastAsia="zh-CN"/>
              </w:rPr>
            </w:pPr>
            <w:r>
              <w:rPr>
                <w:lang w:val="en-US" w:eastAsia="zh-CN"/>
              </w:rPr>
              <w:t>Service area: The application is allowed to be used in a certain area.</w:t>
            </w:r>
          </w:p>
          <w:p w14:paraId="1C0345F6">
            <w:pPr>
              <w:pStyle w:val="53"/>
              <w:rPr>
                <w:lang w:val="en-US" w:eastAsia="zh-CN"/>
              </w:rPr>
            </w:pPr>
            <w:r>
              <w:rPr>
                <w:lang w:val="en-US" w:eastAsia="zh-CN"/>
              </w:rPr>
              <w:t>Time period: The application is allowed to be used for a certain period of time.</w:t>
            </w:r>
          </w:p>
        </w:tc>
      </w:tr>
      <w:tr w14:paraId="7730C77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FEA7546">
            <w:pPr>
              <w:pStyle w:val="53"/>
              <w:rPr>
                <w:lang w:val="en-US" w:eastAsia="zh-CN"/>
              </w:rPr>
            </w:pPr>
            <w:r>
              <w:rPr>
                <w:rFonts w:hint="eastAsia"/>
              </w:rPr>
              <w:t>3gpp</w:t>
            </w:r>
            <w:r>
              <w:rPr>
                <w:rFonts w:hint="eastAsia" w:eastAsia="宋体"/>
                <w:lang w:val="en-US" w:eastAsia="zh-CN"/>
              </w:rPr>
              <w:t xml:space="preserve"> Q</w:t>
            </w:r>
            <w:r>
              <w:rPr>
                <w:rFonts w:hint="eastAsia"/>
              </w:rPr>
              <w:t>o</w:t>
            </w:r>
            <w:r>
              <w:t>S</w:t>
            </w:r>
            <w:r>
              <w:rPr>
                <w:rFonts w:hint="eastAsia" w:eastAsia="宋体"/>
                <w:lang w:val="en-US" w:eastAsia="zh-CN"/>
              </w:rPr>
              <w:t xml:space="preserve"> H</w:t>
            </w:r>
            <w:r>
              <w:rPr>
                <w:rFonts w:hint="eastAsia"/>
              </w:rPr>
              <w:t>int</w:t>
            </w:r>
          </w:p>
        </w:tc>
        <w:tc>
          <w:tcPr>
            <w:tcW w:w="1440" w:type="dxa"/>
            <w:tcBorders>
              <w:top w:val="single" w:color="000000" w:sz="4" w:space="0"/>
              <w:left w:val="single" w:color="000000" w:sz="4" w:space="0"/>
              <w:bottom w:val="single" w:color="000000" w:sz="4" w:space="0"/>
            </w:tcBorders>
            <w:shd w:val="clear" w:color="auto" w:fill="auto"/>
          </w:tcPr>
          <w:p w14:paraId="20A1C83C">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98B7C69">
            <w:pPr>
              <w:pStyle w:val="53"/>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14:paraId="416C502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56051A2">
            <w:pPr>
              <w:pStyle w:val="53"/>
            </w:pPr>
            <w:r>
              <w:rPr>
                <w:rFonts w:hint="eastAsia"/>
                <w:lang w:eastAsia="zh-CN"/>
              </w:rPr>
              <w:t>Pe</w:t>
            </w:r>
            <w:r>
              <w:t>rsonal Data Collection (see NOTE 2)</w:t>
            </w:r>
          </w:p>
        </w:tc>
        <w:tc>
          <w:tcPr>
            <w:tcW w:w="1440" w:type="dxa"/>
            <w:tcBorders>
              <w:top w:val="single" w:color="000000" w:sz="4" w:space="0"/>
              <w:left w:val="single" w:color="000000" w:sz="4" w:space="0"/>
              <w:bottom w:val="single" w:color="000000" w:sz="4" w:space="0"/>
            </w:tcBorders>
            <w:shd w:val="clear" w:color="auto" w:fill="auto"/>
          </w:tcPr>
          <w:p w14:paraId="7B287902">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AB734AA">
            <w:pPr>
              <w:pStyle w:val="53"/>
              <w:rPr>
                <w:lang w:val="en-US" w:eastAsia="zh-CN"/>
              </w:rPr>
            </w:pPr>
            <w:r>
              <w:rPr>
                <w:lang w:val="en-US" w:eastAsia="zh-CN"/>
              </w:rPr>
              <w:t>Indicates whether this Data Channel Application will collect the user personal data.</w:t>
            </w:r>
          </w:p>
        </w:tc>
      </w:tr>
      <w:tr w14:paraId="29C3128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34C8FD5">
            <w:pPr>
              <w:pStyle w:val="53"/>
              <w:rPr>
                <w:lang w:eastAsia="zh-CN"/>
              </w:rPr>
            </w:pPr>
            <w:r>
              <w:rPr>
                <w:rFonts w:eastAsia="宋体"/>
                <w:lang w:val="en-US" w:eastAsia="zh-CN"/>
              </w:rPr>
              <w:t>Personal Data Collection Info URL (see NOTE 2)</w:t>
            </w:r>
          </w:p>
        </w:tc>
        <w:tc>
          <w:tcPr>
            <w:tcW w:w="1440" w:type="dxa"/>
            <w:tcBorders>
              <w:top w:val="single" w:color="000000" w:sz="4" w:space="0"/>
              <w:left w:val="single" w:color="000000" w:sz="4" w:space="0"/>
              <w:bottom w:val="single" w:color="000000" w:sz="4" w:space="0"/>
            </w:tcBorders>
            <w:shd w:val="clear" w:color="auto" w:fill="auto"/>
          </w:tcPr>
          <w:p w14:paraId="5B36D524">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19B9C2B">
            <w:pPr>
              <w:pStyle w:val="53"/>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14:paraId="1D2F5A1B">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3BA9ECDA">
            <w:pPr>
              <w:pStyle w:val="66"/>
            </w:pPr>
            <w:r>
              <w:t>NOTE</w:t>
            </w:r>
            <w:r>
              <w:rPr>
                <w:rFonts w:hint="eastAsia" w:eastAsia="宋体"/>
                <w:lang w:val="en-US" w:eastAsia="zh-CN"/>
              </w:rPr>
              <w:t xml:space="preserve"> 1</w:t>
            </w:r>
            <w:r>
              <w:t>:</w:t>
            </w:r>
            <w:r>
              <w:tab/>
            </w:r>
            <w:r>
              <w:rPr>
                <w:rFonts w:hint="eastAsia" w:eastAsia="宋体"/>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14:paraId="00F0490E">
            <w:pPr>
              <w:pStyle w:val="66"/>
              <w:rPr>
                <w:lang w:val="en-US" w:eastAsia="zh-CN"/>
              </w:rPr>
            </w:pPr>
            <w:r>
              <w:rPr>
                <w:rFonts w:eastAsia="宋体"/>
                <w:lang w:val="en-US" w:eastAsia="zh-CN"/>
              </w:rPr>
              <w:t>NOTE 2:</w:t>
            </w:r>
            <w:r>
              <w:t xml:space="preserve"> </w:t>
            </w:r>
            <w:r>
              <w:tab/>
            </w:r>
            <w:r>
              <w:t>These IEs are mandatory when regulatory requirements request that the user has to be informed if the personal data are collected by the application and how they are treated.</w:t>
            </w:r>
          </w:p>
        </w:tc>
      </w:tr>
    </w:tbl>
    <w:p w14:paraId="3CA0843E">
      <w:pPr>
        <w:rPr>
          <w:lang w:val="en-US"/>
        </w:rPr>
      </w:pPr>
    </w:p>
    <w:p w14:paraId="1D89738E">
      <w:pPr>
        <w:rPr>
          <w:rFonts w:hint="eastAsia"/>
          <w:lang w:val="en-US" w:eastAsia="zh-CN"/>
        </w:rPr>
      </w:pPr>
    </w:p>
    <w:p w14:paraId="416C42FF">
      <w:pPr>
        <w:pBdr>
          <w:top w:val="single" w:color="auto" w:sz="4" w:space="2"/>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End of Changes * * * *</w:t>
      </w:r>
    </w:p>
    <w:p w14:paraId="02E7E480">
      <w:pPr>
        <w:rPr>
          <w:rFonts w:hint="eastAsia" w:eastAsia="宋体"/>
          <w:lang w:val="en-US" w:eastAsia="zh-CN"/>
        </w:rPr>
      </w:pPr>
    </w:p>
    <w:p w14:paraId="3FEA72B3">
      <w:pPr>
        <w:rPr>
          <w:rFonts w:hint="eastAsia"/>
          <w:highlight w:val="none"/>
          <w:lang w:val="en-US" w:eastAsia="zh-CN"/>
        </w:rPr>
      </w:pPr>
    </w:p>
    <w:p w14:paraId="5716FB9D"/>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7D1661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354</Words>
  <Characters>2024</Characters>
  <Lines>16</Lines>
  <Paragraphs>4</Paragraphs>
  <TotalTime>0</TotalTime>
  <ScaleCrop>false</ScaleCrop>
  <LinksUpToDate>false</LinksUpToDate>
  <CharactersWithSpaces>2374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2025-10-06T02:11:22Z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69</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S6-254187</vt:lpwstr>
  </property>
  <property fmtid="{D5CDD505-2E9C-101B-9397-08002B2CF9AE}" pid="10" name="Spec#">
    <vt:lpwstr>23.392</vt:lpwstr>
  </property>
  <property fmtid="{D5CDD505-2E9C-101B-9397-08002B2CF9AE}" pid="11" name="Cr#">
    <vt:lpwstr>0022</vt:lpwstr>
  </property>
  <property fmtid="{D5CDD505-2E9C-101B-9397-08002B2CF9AE}" pid="12" name="Revision">
    <vt:lpwstr>-</vt:lpwstr>
  </property>
  <property fmtid="{D5CDD505-2E9C-101B-9397-08002B2CF9AE}" pid="13" name="Version">
    <vt:lpwstr>19.2.0</vt:lpwstr>
  </property>
  <property fmtid="{D5CDD505-2E9C-101B-9397-08002B2CF9AE}" pid="14" name="CrTitle">
    <vt:lpwstr>DC application and profile configuration request update</vt:lpwstr>
  </property>
  <property fmtid="{D5CDD505-2E9C-101B-9397-08002B2CF9AE}" pid="15" name="SourceIfWg">
    <vt:lpwstr>China Mobile M2M Company Ltd.</vt:lpwstr>
  </property>
  <property fmtid="{D5CDD505-2E9C-101B-9397-08002B2CF9AE}" pid="16" name="SourceIfTsg">
    <vt:lpwstr/>
  </property>
  <property fmtid="{D5CDD505-2E9C-101B-9397-08002B2CF9AE}" pid="17" name="RelatedWis">
    <vt:lpwstr>MMTel_App</vt:lpwstr>
  </property>
  <property fmtid="{D5CDD505-2E9C-101B-9397-08002B2CF9AE}" pid="18" name="Cat">
    <vt:lpwstr>F</vt:lpwstr>
  </property>
  <property fmtid="{D5CDD505-2E9C-101B-9397-08002B2CF9AE}" pid="19" name="ResDate">
    <vt:lpwstr>2025-10-06</vt:lpwstr>
  </property>
  <property fmtid="{D5CDD505-2E9C-101B-9397-08002B2CF9AE}" pid="20" name="Release">
    <vt:lpwstr>Rel-19</vt:lpwstr>
  </property>
  <property fmtid="{D5CDD505-2E9C-101B-9397-08002B2CF9AE}" pid="21" name="KSOProductBuildVer">
    <vt:lpwstr>2052-12.8.2.21555</vt:lpwstr>
  </property>
  <property fmtid="{D5CDD505-2E9C-101B-9397-08002B2CF9AE}" pid="22" name="ICV">
    <vt:lpwstr>6C566C39902D4771ABC5CD573A607C86_12</vt:lpwstr>
  </property>
</Properties>
</file>